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TSG-SA3 Meeting #109</w:t>
      </w:r>
      <w:r>
        <w:rPr>
          <w:b/>
          <w:i/>
          <w:sz w:val="24"/>
        </w:rPr>
        <w:t xml:space="preserve"> </w:t>
      </w:r>
      <w:r>
        <w:rPr>
          <w:b/>
          <w:i/>
          <w:sz w:val="28"/>
        </w:rPr>
        <w:tab/>
        <w:t>S3-22</w:t>
      </w:r>
      <w:r>
        <w:rPr>
          <w:b/>
          <w:i/>
          <w:sz w:val="28"/>
        </w:rPr>
        <w:t>3871</w:t>
      </w:r>
    </w:p>
    <w:p>
      <w:pPr>
        <w:pStyle w:val="CRCoverPage"/>
        <w:numPr>
          <w:ilvl w:val="0"/>
          <w:numId w:val="0"/>
        </w:numPr>
        <w:ind w:left="0" w:hanging="0"/>
        <w:outlineLvl w:val="0"/>
        <w:rPr>
          <w:b/>
          <w:b/>
          <w:sz w:val="24"/>
        </w:rPr>
      </w:pPr>
      <w:r>
        <w:rPr>
          <w:b/>
          <w:bCs/>
          <w:sz w:val="24"/>
        </w:rPr>
        <w:t xml:space="preserve">Toulouse, France, </w:t>
      </w:r>
      <w:r>
        <w:rPr>
          <w:b/>
          <w:sz w:val="24"/>
        </w:rPr>
        <w:t>14</w:t>
      </w:r>
      <w:r>
        <w:rPr>
          <w:b/>
          <w:sz w:val="24"/>
          <w:vertAlign w:val="superscript"/>
        </w:rPr>
        <w:t>th</w:t>
      </w:r>
      <w:r>
        <w:rPr>
          <w:b/>
          <w:sz w:val="24"/>
        </w:rPr>
        <w:t xml:space="preserve"> – 18</w:t>
      </w:r>
      <w:r>
        <w:rPr>
          <w:b/>
          <w:sz w:val="24"/>
          <w:vertAlign w:val="superscript"/>
        </w:rPr>
        <w:t>th</w:t>
      </w:r>
      <w:r>
        <w:rPr>
          <w:b/>
          <w:sz w:val="24"/>
        </w:rPr>
        <w:t xml:space="preserve"> N</w:t>
      </w:r>
      <w:r>
        <w:rPr>
          <w:b/>
          <w:sz w:val="24"/>
          <w:lang w:eastAsia="zh-CN"/>
        </w:rPr>
        <w:t>ovember</w:t>
      </w:r>
      <w:r>
        <w:rPr>
          <w:b/>
          <w:sz w:val="24"/>
        </w:rPr>
        <w:t>, 2022</w:t>
        <w:tab/>
        <w:tab/>
        <w:tab/>
        <w:tab/>
        <w:tab/>
        <w:tab/>
        <w:tab/>
        <w:tab/>
        <w:t xml:space="preserve">    </w:t>
      </w:r>
      <w:r>
        <w:rPr/>
        <w:t>Revision of S3-22xxxx</w:t>
      </w:r>
    </w:p>
    <w:p>
      <w:pPr>
        <w:pStyle w:val="Normal"/>
        <w:keepNext w:val="true"/>
        <w:numPr>
          <w:ilvl w:val="0"/>
          <w:numId w:val="0"/>
        </w:numPr>
        <w:pBdr>
          <w:bottom w:val="single" w:sz="4" w:space="1" w:color="000000"/>
        </w:pBdr>
        <w:tabs>
          <w:tab w:val="clear" w:pos="284"/>
          <w:tab w:val="right" w:pos="9639" w:leader="none"/>
        </w:tabs>
        <w:ind w:left="0" w:hanging="0"/>
        <w:outlineLvl w:val="0"/>
        <w:rPr>
          <w:rFonts w:ascii="Arial" w:hAnsi="Arial" w:cs="Arial"/>
          <w:b/>
          <w:b/>
          <w:sz w:val="24"/>
        </w:rPr>
      </w:pPr>
      <w:r>
        <w:rPr>
          <w:rFonts w:cs="Arial" w:ascii="Arial" w:hAnsi="Arial"/>
          <w:b/>
          <w:sz w:val="24"/>
        </w:rPr>
      </w:r>
    </w:p>
    <w:p>
      <w:pPr>
        <w:pStyle w:val="Normal"/>
        <w:keepNext w:val="true"/>
        <w:numPr>
          <w:ilvl w:val="0"/>
          <w:numId w:val="0"/>
        </w:numPr>
        <w:tabs>
          <w:tab w:val="clear" w:pos="284"/>
          <w:tab w:val="left" w:pos="2127" w:leader="none"/>
        </w:tabs>
        <w:spacing w:before="0" w:after="0"/>
        <w:ind w:left="0" w:hanging="0"/>
        <w:outlineLvl w:val="0"/>
        <w:rPr>
          <w:rFonts w:ascii="Arial" w:hAnsi="Arial"/>
          <w:b/>
          <w:b/>
          <w:lang w:val="en-US"/>
        </w:rPr>
      </w:pPr>
      <w:r>
        <w:rPr>
          <w:rFonts w:ascii="Arial" w:hAnsi="Arial"/>
          <w:b/>
          <w:lang w:val="en-US"/>
        </w:rPr>
        <w:t>Source:</w:t>
        <w:tab/>
        <w:t>NTT DOCOMO</w:t>
      </w:r>
    </w:p>
    <w:p>
      <w:pPr>
        <w:pStyle w:val="Normal"/>
        <w:keepNext w:val="true"/>
        <w:numPr>
          <w:ilvl w:val="0"/>
          <w:numId w:val="0"/>
        </w:numPr>
        <w:tabs>
          <w:tab w:val="clear" w:pos="284"/>
          <w:tab w:val="left" w:pos="2127" w:leader="none"/>
        </w:tabs>
        <w:spacing w:before="0" w:after="0"/>
        <w:ind w:left="2126" w:hanging="2126"/>
        <w:outlineLvl w:val="0"/>
        <w:rPr>
          <w:rFonts w:ascii="Arial" w:hAnsi="Arial"/>
          <w:b/>
          <w:b/>
        </w:rPr>
      </w:pPr>
      <w:r>
        <w:rPr>
          <w:rFonts w:cs="Arial" w:ascii="Arial" w:hAnsi="Arial"/>
          <w:b/>
        </w:rPr>
        <w:t>Title:</w:t>
        <w:tab/>
      </w:r>
      <w:r>
        <w:rPr>
          <w:rFonts w:cs="Arial" w:ascii="Arial" w:hAnsi="Arial"/>
          <w:b/>
        </w:rPr>
        <w:t>new solution: S</w:t>
      </w:r>
      <w:r>
        <w:rPr>
          <w:rFonts w:cs="Arial" w:ascii="Arial" w:hAnsi="Arial"/>
          <w:b/>
          <w:lang w:eastAsia="zh-CN"/>
        </w:rPr>
        <w:t>ubscriber vs. user authorization</w:t>
      </w:r>
    </w:p>
    <w:p>
      <w:pPr>
        <w:pStyle w:val="Normal"/>
        <w:keepNext w:val="true"/>
        <w:numPr>
          <w:ilvl w:val="0"/>
          <w:numId w:val="0"/>
        </w:numPr>
        <w:tabs>
          <w:tab w:val="clear" w:pos="284"/>
          <w:tab w:val="left" w:pos="2127" w:leader="none"/>
        </w:tabs>
        <w:spacing w:before="0" w:after="0"/>
        <w:ind w:left="2126" w:hanging="2126"/>
        <w:outlineLvl w:val="0"/>
        <w:rPr>
          <w:rFonts w:ascii="Arial" w:hAnsi="Arial"/>
          <w:b/>
          <w:b/>
          <w:lang w:eastAsia="zh-CN"/>
        </w:rPr>
      </w:pPr>
      <w:r>
        <w:rPr>
          <w:rFonts w:ascii="Arial" w:hAnsi="Arial"/>
          <w:b/>
        </w:rPr>
        <w:t>Document for:</w:t>
        <w:tab/>
      </w:r>
      <w:r>
        <w:rPr>
          <w:rFonts w:ascii="Arial" w:hAnsi="Arial"/>
          <w:b/>
          <w:lang w:eastAsia="zh-CN"/>
        </w:rPr>
        <w:t>Approval</w:t>
      </w:r>
    </w:p>
    <w:p>
      <w:pPr>
        <w:pStyle w:val="Normal"/>
        <w:keepNext w:val="true"/>
        <w:pBdr>
          <w:bottom w:val="single" w:sz="4" w:space="1" w:color="000000"/>
        </w:pBdr>
        <w:tabs>
          <w:tab w:val="clear" w:pos="284"/>
          <w:tab w:val="left" w:pos="2127" w:leader="none"/>
        </w:tabs>
        <w:spacing w:before="0" w:after="0"/>
        <w:ind w:left="2126" w:hanging="2126"/>
        <w:rPr>
          <w:rFonts w:ascii="Arial" w:hAnsi="Arial"/>
          <w:b/>
          <w:b/>
          <w:lang w:eastAsia="zh-CN"/>
        </w:rPr>
      </w:pPr>
      <w:r>
        <w:rPr>
          <w:rFonts w:ascii="Arial" w:hAnsi="Arial"/>
          <w:b/>
        </w:rPr>
        <w:t>Agenda Item:</w:t>
        <w:tab/>
        <w:t>5.11</w:t>
      </w:r>
    </w:p>
    <w:p>
      <w:pPr>
        <w:pStyle w:val="Berschrift1"/>
        <w:rPr/>
      </w:pPr>
      <w:r>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The contribution</w:t>
      </w:r>
      <w:r>
        <w:rPr/>
        <w:t xml:space="preserve"> </w:t>
      </w:r>
      <w:r>
        <w:rPr>
          <w:b/>
          <w:i/>
        </w:rPr>
        <w:t>proposes  that the AZF verifies with UDM whether the user may give authorization for third party access to APIs</w:t>
      </w:r>
    </w:p>
    <w:p>
      <w:pPr>
        <w:pStyle w:val="Berschrift1"/>
        <w:rPr/>
      </w:pPr>
      <w:r>
        <w:rPr/>
        <w:t>2</w:t>
        <w:tab/>
        <w:t>References</w:t>
      </w:r>
    </w:p>
    <w:p>
      <w:pPr>
        <w:pStyle w:val="Reference"/>
        <w:tabs>
          <w:tab w:val="clear" w:pos="851"/>
          <w:tab w:val="left" w:pos="650" w:leader="none"/>
        </w:tabs>
        <w:ind w:left="0" w:hanging="0"/>
        <w:rPr>
          <w:iCs/>
          <w:lang w:eastAsia="zh-CN"/>
        </w:rPr>
      </w:pPr>
      <w:r>
        <w:rPr>
          <w:iCs/>
          <w:lang w:eastAsia="zh-CN"/>
        </w:rPr>
      </w:r>
    </w:p>
    <w:p>
      <w:pPr>
        <w:pStyle w:val="Berschrift1"/>
        <w:rPr/>
      </w:pPr>
      <w:r>
        <w:rPr/>
        <w:t>3</w:t>
        <w:tab/>
        <w:t>Rationale</w:t>
      </w:r>
    </w:p>
    <w:p>
      <w:pPr>
        <w:pStyle w:val="Normal"/>
        <w:rPr>
          <w:lang w:eastAsia="zh-CN"/>
        </w:rPr>
      </w:pPr>
      <w:r>
        <w:rPr>
          <w:lang w:eastAsia="zh-CN"/>
        </w:rPr>
        <w:t>During the conf call with SA1/SA6, it became apparent that some allowing access to resources may require subscriber authorization in addition to near real time user authorization. This solution proposes to store in UDM information about for which APIs the user may give authorization to use.</w:t>
      </w:r>
    </w:p>
    <w:p>
      <w:pPr>
        <w:pStyle w:val="Berschrift1"/>
        <w:rPr/>
      </w:pPr>
      <w:r>
        <w:rPr/>
        <w:t>4</w:t>
        <w:tab/>
        <w:t>Detailed proposal</w:t>
      </w:r>
    </w:p>
    <w:p>
      <w:pPr>
        <w:pStyle w:val="Normal"/>
        <w:rPr/>
      </w:pPr>
      <w:r>
        <w:rPr>
          <w:rFonts w:eastAsia="Dotum" w:cs="Arial" w:ascii="Arial" w:hAnsi="Arial"/>
          <w:color w:val="0000FF"/>
          <w:sz w:val="32"/>
          <w:szCs w:val="32"/>
        </w:rPr>
        <w:t>++++++++++++++++++ Start Change +++++++++++++++++</w:t>
      </w:r>
    </w:p>
    <w:p>
      <w:pPr>
        <w:pStyle w:val="Berschrift2"/>
        <w:rPr>
          <w:rFonts w:cs="Arial"/>
          <w:sz w:val="28"/>
          <w:szCs w:val="28"/>
          <w:ins w:id="8" w:author="DCM" w:date="2022-11-07T14:04:23Z"/>
        </w:rPr>
      </w:pPr>
      <w:ins w:id="0" w:author="DCM" w:date="2022-11-07T14:04:23Z">
        <w:bookmarkStart w:id="0" w:name="_Toc1169456882"/>
        <w:bookmarkStart w:id="1" w:name="_Toc1169460932"/>
        <w:r>
          <w:rPr/>
          <w:t>6.</w:t>
        </w:r>
      </w:ins>
      <w:ins w:id="1" w:author="DCM" w:date="2022-11-07T14:04:23Z">
        <w:r>
          <w:rPr>
            <w:highlight w:val="yellow"/>
          </w:rPr>
          <w:t>Z</w:t>
        </w:r>
      </w:ins>
      <w:ins w:id="2" w:author="DCM" w:date="2022-11-07T14:04:23Z">
        <w:r>
          <w:rPr/>
          <w:tab/>
          <w:t>Solution #</w:t>
        </w:r>
      </w:ins>
      <w:ins w:id="3" w:author="DCM" w:date="2022-11-07T14:04:23Z">
        <w:r>
          <w:rPr>
            <w:highlight w:val="yellow"/>
          </w:rPr>
          <w:t>Z</w:t>
        </w:r>
      </w:ins>
      <w:ins w:id="4" w:author="DCM" w:date="2022-11-07T14:04:23Z">
        <w:r>
          <w:rPr/>
          <w:t xml:space="preserve">: </w:t>
        </w:r>
      </w:ins>
      <w:ins w:id="5" w:author="DCM" w:date="2022-11-07T14:04:23Z">
        <w:bookmarkEnd w:id="0"/>
        <w:bookmarkEnd w:id="1"/>
        <w:r>
          <w:rPr/>
          <w:t xml:space="preserve">Subscriber vs. </w:t>
        </w:r>
      </w:ins>
      <w:ins w:id="6" w:author="DCM" w:date="2022-11-07T14:04:23Z">
        <w:r>
          <w:rPr>
            <w:sz w:val="32"/>
            <w:lang w:eastAsia="en-US"/>
          </w:rPr>
          <w:t>u</w:t>
        </w:r>
      </w:ins>
      <w:ins w:id="7" w:author="DCM" w:date="2022-11-07T14:04:23Z">
        <w:r>
          <w:rPr/>
          <w:t>ser authorization</w:t>
        </w:r>
      </w:ins>
    </w:p>
    <w:p>
      <w:pPr>
        <w:pStyle w:val="Berschrift3"/>
        <w:rPr>
          <w:ins w:id="13" w:author="DCM" w:date="2022-11-07T14:04:23Z"/>
        </w:rPr>
      </w:pPr>
      <w:ins w:id="9" w:author="DCM" w:date="2022-11-07T14:04:23Z">
        <w:bookmarkStart w:id="2" w:name="_Toc1060921742"/>
        <w:bookmarkStart w:id="3" w:name="_Toc1169456892"/>
        <w:bookmarkStart w:id="4" w:name="_Toc1169460942"/>
        <w:r>
          <w:rPr/>
          <w:t>6.</w:t>
        </w:r>
      </w:ins>
      <w:ins w:id="10" w:author="DCM" w:date="2022-11-07T14:04:23Z">
        <w:r>
          <w:rPr>
            <w:highlight w:val="yellow"/>
          </w:rPr>
          <w:t>Z</w:t>
        </w:r>
      </w:ins>
      <w:ins w:id="11" w:author="DCM" w:date="2022-11-07T14:04:23Z">
        <w:r>
          <w:rPr/>
          <w:t>.1</w:t>
          <w:tab/>
          <w:t>Introduction</w:t>
        </w:r>
      </w:ins>
      <w:ins w:id="12" w:author="DCM" w:date="2022-11-07T14:04:23Z">
        <w:bookmarkEnd w:id="2"/>
        <w:bookmarkEnd w:id="3"/>
        <w:bookmarkEnd w:id="4"/>
        <w:r>
          <w:rPr/>
          <w:t xml:space="preserve"> </w:t>
        </w:r>
      </w:ins>
    </w:p>
    <w:p>
      <w:pPr>
        <w:pStyle w:val="Normal"/>
        <w:rPr>
          <w:ins w:id="16" w:author="DCM" w:date="2022-11-07T14:04:23Z"/>
        </w:rPr>
      </w:pPr>
      <w:ins w:id="14" w:author="DCM" w:date="2022-11-07T14:04:23Z">
        <w:r>
          <w:rPr>
            <w:lang w:eastAsia="en-US"/>
          </w:rPr>
          <w:t>S</w:t>
        </w:r>
      </w:ins>
      <w:ins w:id="15" w:author="DCM" w:date="2022-11-07T14:04:23Z">
        <w:r>
          <w:rPr/>
          <w:t>ome exposed APIs might require the subscriber to authorize a user to give authorization to access resources.</w:t>
        </w:r>
      </w:ins>
    </w:p>
    <w:p>
      <w:pPr>
        <w:pStyle w:val="Berschrift3"/>
        <w:rPr>
          <w:ins w:id="21" w:author="DCM" w:date="2022-11-07T14:04:23Z"/>
        </w:rPr>
      </w:pPr>
      <w:ins w:id="17" w:author="DCM" w:date="2022-11-07T14:04:23Z">
        <w:bookmarkStart w:id="5" w:name="_Toc1060921752"/>
        <w:bookmarkStart w:id="6" w:name="_Toc1169456902"/>
        <w:bookmarkStart w:id="7" w:name="_Toc1169460952"/>
        <w:r>
          <w:rPr/>
          <w:t>6.</w:t>
        </w:r>
      </w:ins>
      <w:ins w:id="18" w:author="DCM" w:date="2022-11-07T14:04:23Z">
        <w:r>
          <w:rPr>
            <w:highlight w:val="yellow"/>
          </w:rPr>
          <w:t>Z</w:t>
        </w:r>
      </w:ins>
      <w:ins w:id="19" w:author="DCM" w:date="2022-11-07T14:04:23Z">
        <w:r>
          <w:rPr/>
          <w:t>.2</w:t>
          <w:tab/>
          <w:t>Solution detai</w:t>
        </w:r>
      </w:ins>
      <w:ins w:id="20" w:author="DCM" w:date="2022-11-07T14:04:23Z">
        <w:bookmarkEnd w:id="5"/>
        <w:bookmarkEnd w:id="6"/>
        <w:bookmarkEnd w:id="7"/>
        <w:r>
          <w:rPr/>
          <w:t>ls</w:t>
        </w:r>
      </w:ins>
    </w:p>
    <w:p>
      <w:pPr>
        <w:pStyle w:val="Normal"/>
        <w:rPr>
          <w:ins w:id="23" w:author="DCM" w:date="2022-11-07T14:04:23Z"/>
        </w:rPr>
      </w:pPr>
      <w:ins w:id="22" w:author="DCM" w:date="2022-11-07T14:04:23Z">
        <w:r>
          <w:rPr>
            <w:lang w:eastAsia="en-US"/>
          </w:rPr>
          <w:t>As part of the subscription, the subscriber may indicate which resources can and which resources belonging to a subscription can not be authorized for third party access by the user.</w:t>
        </w:r>
      </w:ins>
    </w:p>
    <w:p>
      <w:pPr>
        <w:pStyle w:val="Normal"/>
        <w:rPr>
          <w:ins w:id="27" w:author="DCM" w:date="2022-11-07T14:04:23Z"/>
        </w:rPr>
      </w:pPr>
      <w:ins w:id="24" w:author="DCM" w:date="2022-11-07T14:04:23Z">
        <w:r>
          <w:rPr>
            <w:lang w:eastAsia="en-US"/>
          </w:rPr>
          <w:t xml:space="preserve">After redirection to the authorization function, the user may select one of the authentication methods offered by the authorization function (AZF). If the selected authentication method does not authenticate </w:t>
        </w:r>
      </w:ins>
      <w:ins w:id="25" w:author="DCM" w:date="2022-11-07T14:04:23Z">
        <w:r>
          <w:rPr>
            <w:lang w:val="en-GB" w:eastAsia="en-US"/>
          </w:rPr>
          <w:t>the</w:t>
        </w:r>
      </w:ins>
      <w:ins w:id="26" w:author="DCM" w:date="2022-11-07T14:04:23Z">
        <w:r>
          <w:rPr>
            <w:lang w:eastAsia="en-US"/>
          </w:rPr>
          <w:t xml:space="preserve"> subscriber, then, after authentication, the AZF shall verify with the UDM access to which resources may be authorized by the user.</w:t>
        </w:r>
      </w:ins>
    </w:p>
    <w:p>
      <w:pPr>
        <w:pStyle w:val="Berschrift3"/>
        <w:rPr>
          <w:rFonts w:cs="Arial"/>
          <w:sz w:val="28"/>
          <w:szCs w:val="28"/>
          <w:ins w:id="31" w:author="DCM" w:date="2022-11-07T14:04:23Z"/>
        </w:rPr>
      </w:pPr>
      <w:ins w:id="28" w:author="DCM" w:date="2022-11-07T14:04:23Z">
        <w:bookmarkStart w:id="8" w:name="_Toc1169456912"/>
        <w:bookmarkStart w:id="9" w:name="_Toc1060921762"/>
        <w:bookmarkStart w:id="10" w:name="_Toc1169460962"/>
        <w:r>
          <w:rPr/>
          <w:t>6.</w:t>
        </w:r>
      </w:ins>
      <w:ins w:id="29" w:author="DCM" w:date="2022-11-07T14:04:23Z">
        <w:r>
          <w:rPr>
            <w:highlight w:val="yellow"/>
          </w:rPr>
          <w:t>Z</w:t>
        </w:r>
      </w:ins>
      <w:ins w:id="30" w:author="DCM" w:date="2022-11-07T14:04:23Z">
        <w:r>
          <w:rPr/>
          <w:t>.3</w:t>
          <w:tab/>
          <w:t>Evaluation</w:t>
        </w:r>
      </w:ins>
      <w:bookmarkEnd w:id="8"/>
      <w:bookmarkEnd w:id="9"/>
      <w:bookmarkEnd w:id="10"/>
    </w:p>
    <w:p>
      <w:pPr>
        <w:pStyle w:val="Berschrift2"/>
        <w:rPr>
          <w:rFonts w:cs="Arial"/>
          <w:sz w:val="28"/>
          <w:szCs w:val="28"/>
        </w:rPr>
      </w:pPr>
      <w:r>
        <w:rPr>
          <w:rFonts w:cs="Arial"/>
          <w:sz w:val="28"/>
          <w:szCs w:val="28"/>
        </w:rPr>
      </w:r>
    </w:p>
    <w:p>
      <w:pPr>
        <w:pStyle w:val="Normal"/>
        <w:spacing w:before="0" w:after="180"/>
        <w:rPr/>
      </w:pPr>
      <w:r>
        <w:rPr>
          <w:rFonts w:eastAsia="Dotum" w:cs="Arial" w:ascii="Arial" w:hAnsi="Arial"/>
          <w:color w:val="0000FF"/>
          <w:sz w:val="32"/>
          <w:szCs w:val="32"/>
        </w:rPr>
        <w:t>+++++++++++++++++++ End Change +++++++++++++++++</w:t>
      </w:r>
    </w:p>
    <w:sectPr>
      <w:type w:val="nextPage"/>
      <w:pgSz w:w="11906" w:h="16838"/>
      <w:pgMar w:left="1134" w:right="1134" w:gutter="0" w:header="0" w:top="567" w:footer="0" w:bottom="56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settings.xml><?xml version="1.0" encoding="utf-8"?>
<w:settings xmlns:w="http://schemas.openxmlformats.org/wordprocessingml/2006/main">
  <w:zoom w:percent="100"/>
  <w:embedSystemFonts/>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en-US" w:eastAsia="zh-CN"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Berschrift1">
    <w:name w:val="Heading 1"/>
    <w:next w:val="Normal"/>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宋体" w:cs="Times New Roman"/>
      <w:color w:val="auto"/>
      <w:kern w:val="0"/>
      <w:sz w:val="36"/>
      <w:szCs w:val="20"/>
      <w:lang w:val="en-GB" w:eastAsia="en-US" w:bidi="ar-SA"/>
    </w:rPr>
  </w:style>
  <w:style w:type="paragraph" w:styleId="Berschrift2">
    <w:name w:val="Heading 2"/>
    <w:basedOn w:val="Berschrift1"/>
    <w:next w:val="Normal"/>
    <w:qFormat/>
    <w:pPr>
      <w:pBdr>
        <w:top w:val="nil"/>
      </w:pBdr>
      <w:spacing w:before="180" w:after="180"/>
      <w:outlineLvl w:val="1"/>
    </w:pPr>
    <w:rPr>
      <w:sz w:val="32"/>
    </w:rPr>
  </w:style>
  <w:style w:type="paragraph" w:styleId="Berschrift3">
    <w:name w:val="Heading 3"/>
    <w:basedOn w:val="Berschrift2"/>
    <w:next w:val="Normal"/>
    <w:qFormat/>
    <w:pPr>
      <w:spacing w:before="120" w:after="180"/>
      <w:outlineLvl w:val="2"/>
    </w:pPr>
    <w:rPr>
      <w:sz w:val="28"/>
    </w:rPr>
  </w:style>
  <w:style w:type="paragraph" w:styleId="Berschrift4">
    <w:name w:val="Heading 4"/>
    <w:basedOn w:val="Berschrift3"/>
    <w:next w:val="Normal"/>
    <w:qFormat/>
    <w:pPr>
      <w:ind w:left="1418" w:hanging="1418"/>
      <w:outlineLvl w:val="3"/>
    </w:pPr>
    <w:rPr>
      <w:sz w:val="24"/>
    </w:rPr>
  </w:style>
  <w:style w:type="paragraph" w:styleId="Berschrift5">
    <w:name w:val="Heading 5"/>
    <w:basedOn w:val="Berschrift4"/>
    <w:next w:val="Normal"/>
    <w:qFormat/>
    <w:pPr>
      <w:ind w:left="1701" w:hanging="1701"/>
      <w:outlineLvl w:val="4"/>
    </w:pPr>
    <w:rPr>
      <w:sz w:val="22"/>
    </w:rPr>
  </w:style>
  <w:style w:type="paragraph" w:styleId="Berschrift6">
    <w:name w:val="Heading 6"/>
    <w:basedOn w:val="H6"/>
    <w:next w:val="Normal"/>
    <w:qFormat/>
    <w:pPr>
      <w:outlineLvl w:val="5"/>
    </w:pPr>
    <w:rPr/>
  </w:style>
  <w:style w:type="paragraph" w:styleId="Berschrift7">
    <w:name w:val="Heading 7"/>
    <w:basedOn w:val="H6"/>
    <w:next w:val="Normal"/>
    <w:qFormat/>
    <w:pPr>
      <w:outlineLvl w:val="6"/>
    </w:pPr>
    <w:rPr/>
  </w:style>
  <w:style w:type="paragraph" w:styleId="Berschrift8">
    <w:name w:val="Heading 8"/>
    <w:basedOn w:val="Berschrift1"/>
    <w:next w:val="Normal"/>
    <w:qFormat/>
    <w:pPr>
      <w:ind w:left="0" w:hanging="0"/>
      <w:outlineLvl w:val="7"/>
    </w:pPr>
    <w:rPr/>
  </w:style>
  <w:style w:type="paragraph" w:styleId="Berschrift9">
    <w:name w:val="Heading 9"/>
    <w:basedOn w:val="Berschrift8"/>
    <w:next w:val="Normal"/>
    <w:qFormat/>
    <w:pPr>
      <w:outlineLvl w:val="8"/>
    </w:pPr>
    <w:rPr/>
  </w:style>
  <w:style w:type="character" w:styleId="DefaultParagraphFont" w:default="1">
    <w:name w:val="Default Paragraph Font"/>
    <w:uiPriority w:val="1"/>
    <w:semiHidden/>
    <w:unhideWhenUsed/>
    <w:qFormat/>
    <w:rPr/>
  </w:style>
  <w:style w:type="character" w:styleId="Funotenanker">
    <w:name w:val="Footnote Reference"/>
    <w:rPr>
      <w:b/>
      <w:sz w:val="16"/>
      <w:vertAlign w:val="superscript"/>
    </w:rPr>
  </w:style>
  <w:style w:type="character" w:styleId="FootnoteCharacters">
    <w:name w:val="Footnote Characters"/>
    <w:semiHidden/>
    <w:qFormat/>
    <w:rPr>
      <w:b/>
      <w:sz w:val="16"/>
      <w:vertAlign w:val="superscript"/>
    </w:rPr>
  </w:style>
  <w:style w:type="character" w:styleId="ZGSM" w:customStyle="1">
    <w:name w:val="ZGSM"/>
    <w:qFormat/>
    <w:rPr/>
  </w:style>
  <w:style w:type="character" w:styleId="Internetverknpfung">
    <w:name w:val="Hyperlink"/>
    <w:rPr>
      <w:color w:val="0000FF"/>
      <w:u w:val="single"/>
    </w:rPr>
  </w:style>
  <w:style w:type="character" w:styleId="Annotationreference">
    <w:name w:val="annotation reference"/>
    <w:semiHidden/>
    <w:qFormat/>
    <w:rPr>
      <w:sz w:val="16"/>
    </w:rPr>
  </w:style>
  <w:style w:type="character" w:styleId="BesuchteInternetverknpfung">
    <w:name w:val="FollowedHyperlink"/>
    <w:rPr>
      <w:color w:val="800080"/>
      <w:u w:val="single"/>
    </w:rPr>
  </w:style>
  <w:style w:type="character" w:styleId="Msoins" w:customStyle="1">
    <w:name w:val="msoins"/>
    <w:basedOn w:val="DefaultParagraphFont"/>
    <w:qFormat/>
    <w:rPr/>
  </w:style>
  <w:style w:type="character" w:styleId="Style5" w:customStyle="1">
    <w:name w:val="页眉 字符"/>
    <w:qFormat/>
    <w:rsid w:val="00af7f81"/>
    <w:rPr>
      <w:rFonts w:ascii="Arial" w:hAnsi="Arial"/>
      <w:b/>
      <w:sz w:val="18"/>
      <w:lang w:eastAsia="en-US"/>
    </w:rPr>
  </w:style>
  <w:style w:type="character" w:styleId="Style6" w:customStyle="1">
    <w:name w:val="批注文字 字符"/>
    <w:link w:val="Annotationtext"/>
    <w:semiHidden/>
    <w:qFormat/>
    <w:rsid w:val="00de6722"/>
    <w:rPr>
      <w:rFonts w:ascii="Times New Roman" w:hAnsi="Times New Roman"/>
      <w:lang w:eastAsia="en-US"/>
    </w:rPr>
  </w:style>
  <w:style w:type="character" w:styleId="Style7" w:customStyle="1">
    <w:name w:val="批注主题 字符"/>
    <w:link w:val="Annotationsubject"/>
    <w:qFormat/>
    <w:rsid w:val="00de6722"/>
    <w:rPr>
      <w:rFonts w:ascii="Times New Roman" w:hAnsi="Times New Roman"/>
      <w:b/>
      <w:bCs/>
      <w:lang w:eastAsia="en-US"/>
    </w:rPr>
  </w:style>
  <w:style w:type="character" w:styleId="B1Char1" w:customStyle="1">
    <w:name w:val="B1 Char1"/>
    <w:link w:val="B1"/>
    <w:qFormat/>
    <w:locked/>
    <w:rsid w:val="001d1f4a"/>
    <w:rPr>
      <w:rFonts w:ascii="Times New Roman" w:hAnsi="Times New Roman"/>
      <w:lang w:val="en-GB" w:eastAsia="en-US"/>
    </w:rPr>
  </w:style>
  <w:style w:type="character" w:styleId="EditorsNoteChar" w:customStyle="1">
    <w:name w:val="Editor's Note Char"/>
    <w:link w:val="EditorsNote"/>
    <w:qFormat/>
    <w:locked/>
    <w:rsid w:val="007a4519"/>
    <w:rPr>
      <w:rFonts w:ascii="Times New Roman" w:hAnsi="Times New Roman"/>
      <w:color w:val="FF0000"/>
      <w:lang w:val="en-GB" w:eastAsia="en-US"/>
    </w:rPr>
  </w:style>
  <w:style w:type="character" w:styleId="EXChar" w:customStyle="1">
    <w:name w:val="EX Char"/>
    <w:link w:val="EX"/>
    <w:qFormat/>
    <w:locked/>
    <w:rsid w:val="00f8388f"/>
    <w:rPr>
      <w:rFonts w:ascii="Times New Roman" w:hAnsi="Times New Roman"/>
      <w:lang w:val="en-GB" w:eastAsia="en-US"/>
    </w:rPr>
  </w:style>
  <w:style w:type="character" w:styleId="Funotenzeichen">
    <w:name w:val="Fuß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pPr>
      <w:spacing w:lineRule="auto" w:line="276" w:before="0" w:after="140"/>
    </w:pPr>
    <w:rPr/>
  </w:style>
  <w:style w:type="paragraph" w:styleId="Aufzhlung">
    <w:name w:val="List"/>
    <w:basedOn w:val="Normal"/>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lang w:val="zxx" w:eastAsia="zxx" w:bidi="zxx"/>
    </w:rPr>
  </w:style>
  <w:style w:type="paragraph" w:styleId="H6" w:customStyle="1">
    <w:name w:val="H6"/>
    <w:basedOn w:val="Berschrift5"/>
    <w:next w:val="Normal"/>
    <w:qFormat/>
    <w:pPr>
      <w:ind w:left="1985" w:hanging="1985"/>
      <w:outlineLvl w:val="9"/>
    </w:pPr>
    <w:rPr>
      <w:sz w:val="20"/>
    </w:rPr>
  </w:style>
  <w:style w:type="paragraph" w:styleId="Inhaltsverzeichnis8">
    <w:name w:val="TOC 8"/>
    <w:basedOn w:val="Inhaltsverzeichnis1"/>
    <w:semiHidden/>
    <w:pPr>
      <w:spacing w:before="180" w:after="180"/>
      <w:ind w:left="2693" w:hanging="2693"/>
    </w:pPr>
    <w:rPr>
      <w:b/>
    </w:rPr>
  </w:style>
  <w:style w:type="paragraph" w:styleId="Inhaltsverzeichni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宋体"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Inhaltsverzeichnis5">
    <w:name w:val="TOC 5"/>
    <w:basedOn w:val="Inhaltsverzeichnis4"/>
    <w:semiHidden/>
    <w:pPr>
      <w:ind w:left="1701" w:hanging="1701"/>
    </w:pPr>
    <w:rPr/>
  </w:style>
  <w:style w:type="paragraph" w:styleId="Inhaltsverzeichnis4">
    <w:name w:val="TOC 4"/>
    <w:basedOn w:val="Inhaltsverzeichnis3"/>
    <w:semiHidden/>
    <w:pPr>
      <w:ind w:left="1418" w:hanging="1418"/>
    </w:pPr>
    <w:rPr/>
  </w:style>
  <w:style w:type="paragraph" w:styleId="Inhaltsverzeichnis3">
    <w:name w:val="TOC 3"/>
    <w:basedOn w:val="Inhaltsverzeichnis2"/>
    <w:semiHidden/>
    <w:pPr>
      <w:ind w:left="1134" w:hanging="1134"/>
    </w:pPr>
    <w:rPr/>
  </w:style>
  <w:style w:type="paragraph" w:styleId="Inhaltsverzeichnis2">
    <w:name w:val="TOC 2"/>
    <w:basedOn w:val="Inhaltsverzeichni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Berschrift1"/>
    <w:next w:val="Normal"/>
    <w:qFormat/>
    <w:pPr>
      <w:outlineLvl w:val="9"/>
    </w:pPr>
    <w:rPr/>
  </w:style>
  <w:style w:type="paragraph" w:styleId="ListNumber2">
    <w:name w:val="List Number 2"/>
    <w:basedOn w:val="ListNumber"/>
    <w:qFormat/>
    <w:pPr>
      <w:ind w:left="851" w:hanging="0"/>
    </w:pPr>
    <w:rPr/>
  </w:style>
  <w:style w:type="paragraph" w:styleId="ListNumber">
    <w:name w:val="List Number"/>
    <w:basedOn w:val="ListBullet5"/>
    <w:qFormat/>
    <w:pPr>
      <w:ind w:left="1702" w:hanging="284"/>
    </w:pPr>
    <w:rPr/>
  </w:style>
  <w:style w:type="paragraph" w:styleId="KopfundFuzeile">
    <w:name w:val="Kopf- und Fußzeile"/>
    <w:basedOn w:val="Normal"/>
    <w:qFormat/>
    <w:pPr/>
    <w:rPr/>
  </w:style>
  <w:style w:type="paragraph" w:styleId="Kopfzeile">
    <w:name w:val="Header"/>
    <w:link w:val="Style5"/>
    <w:pPr>
      <w:widowControl w:val="false"/>
      <w:suppressAutoHyphens w:val="true"/>
      <w:bidi w:val="0"/>
      <w:spacing w:before="0" w:after="0"/>
      <w:jc w:val="left"/>
    </w:pPr>
    <w:rPr>
      <w:rFonts w:ascii="Arial" w:hAnsi="Arial" w:eastAsia="宋体" w:cs="Times New Roman"/>
      <w:b/>
      <w:color w:val="auto"/>
      <w:kern w:val="0"/>
      <w:sz w:val="18"/>
      <w:szCs w:val="20"/>
      <w:lang w:val="en-GB" w:eastAsia="en-US" w:bidi="ar-SA"/>
    </w:rPr>
  </w:style>
  <w:style w:type="paragraph" w:styleId="Funote">
    <w:name w:val="Footnote Text"/>
    <w:basedOn w:val="Normal"/>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AL" w:customStyle="1">
    <w:name w:val="TAL"/>
    <w:basedOn w:val="Normal"/>
    <w:qFormat/>
    <w:pPr>
      <w:keepNext w:val="true"/>
      <w:keepLines/>
      <w:spacing w:before="0" w:after="0"/>
    </w:pPr>
    <w:rPr>
      <w:rFonts w:ascii="Arial" w:hAnsi="Arial"/>
      <w:sz w:val="18"/>
    </w:rPr>
  </w:style>
  <w:style w:type="paragraph" w:styleId="TF" w:customStyle="1">
    <w:name w:val="TF"/>
    <w:basedOn w:val="TH"/>
    <w:qFormat/>
    <w:pPr>
      <w:keepNext w:val="false"/>
      <w:spacing w:before="0" w:after="240"/>
    </w:pPr>
    <w:rPr/>
  </w:style>
  <w:style w:type="paragraph" w:styleId="TH" w:customStyle="1">
    <w:name w:val="TH"/>
    <w:basedOn w:val="Normal"/>
    <w:qFormat/>
    <w:pPr>
      <w:keepNext w:val="true"/>
      <w:keepLines/>
      <w:spacing w:before="60" w:after="180"/>
      <w:jc w:val="center"/>
    </w:pPr>
    <w:rPr>
      <w:rFonts w:ascii="Arial" w:hAnsi="Arial"/>
      <w:b/>
    </w:rPr>
  </w:style>
  <w:style w:type="paragraph" w:styleId="NO" w:customStyle="1">
    <w:name w:val="NO"/>
    <w:basedOn w:val="Normal"/>
    <w:qFormat/>
    <w:pPr>
      <w:keepLines/>
      <w:ind w:left="1135" w:hanging="851"/>
    </w:pPr>
    <w:rPr/>
  </w:style>
  <w:style w:type="paragraph" w:styleId="Inhaltsverzeichnis9">
    <w:name w:val="TOC 9"/>
    <w:basedOn w:val="Inhaltsverzeichnis8"/>
    <w:semiHidden/>
    <w:pPr>
      <w:ind w:left="1418" w:hanging="1418"/>
    </w:pPr>
    <w:rPr/>
  </w:style>
  <w:style w:type="paragraph" w:styleId="EX" w:customStyle="1">
    <w:name w:val="EX"/>
    <w:basedOn w:val="Normal"/>
    <w:link w:val="EXChar"/>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宋体"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Inhaltsverzeichnis6">
    <w:name w:val="TOC 6"/>
    <w:basedOn w:val="Inhaltsverzeichnis5"/>
    <w:next w:val="Normal"/>
    <w:semiHidden/>
    <w:pPr>
      <w:ind w:left="1985" w:hanging="1985"/>
    </w:pPr>
    <w:rPr/>
  </w:style>
  <w:style w:type="paragraph" w:styleId="Inhaltsverzeichnis7">
    <w:name w:val="TOC 7"/>
    <w:basedOn w:val="Inhaltsverzeichnis6"/>
    <w:next w:val="Normal"/>
    <w:semiHidden/>
    <w:pPr>
      <w:ind w:left="2268" w:hanging="2268"/>
    </w:pPr>
    <w:rPr/>
  </w:style>
  <w:style w:type="paragraph" w:styleId="ListBullet2">
    <w:name w:val="List Bullet 2"/>
    <w:basedOn w:val="ListBullet"/>
    <w:qFormat/>
    <w:pPr>
      <w:ind w:left="851" w:hanging="0"/>
    </w:pPr>
    <w:rPr/>
  </w:style>
  <w:style w:type="paragraph" w:styleId="ListBullet">
    <w:name w:val="List Bullet"/>
    <w:basedOn w:val="Aufzhlung"/>
    <w:qFormat/>
    <w:pPr/>
    <w:rPr/>
  </w:style>
  <w:style w:type="paragraph" w:styleId="ListBullet3">
    <w:name w:val="List Bullet 3"/>
    <w:basedOn w:val="Aufzhlung"/>
    <w:qFormat/>
    <w:pPr>
      <w:ind w:left="851" w:hanging="284"/>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qFormat/>
    <w:pPr>
      <w:jc w:val="right"/>
    </w:pPr>
    <w:rPr/>
  </w:style>
  <w:style w:type="paragraph" w:styleId="TAN" w:customStyle="1">
    <w:name w:val="TAN"/>
    <w:basedOn w:val="TAL"/>
    <w:qFormat/>
    <w:pPr>
      <w:ind w:left="851" w:hanging="851"/>
    </w:pPr>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宋体"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link w:val="EditorsNoteChar"/>
    <w:qFormat/>
    <w:pPr/>
    <w:rPr>
      <w:color w:val="FF0000"/>
    </w:rPr>
  </w:style>
  <w:style w:type="paragraph" w:styleId="B1" w:customStyle="1">
    <w:name w:val="B1"/>
    <w:basedOn w:val="Aufzhlung"/>
    <w:link w:val="B1Char1"/>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uzeile">
    <w:name w:val="Footer"/>
    <w:basedOn w:val="Kopfzeile"/>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宋体" w:cs="Times New Roman"/>
      <w:color w:val="auto"/>
      <w:kern w:val="0"/>
      <w:sz w:val="24"/>
      <w:szCs w:val="20"/>
      <w:lang w:val="en-GB" w:eastAsia="en-US" w:bidi="ar-SA"/>
    </w:rPr>
  </w:style>
  <w:style w:type="paragraph" w:styleId="Annotationtext">
    <w:name w:val="annotation text"/>
    <w:basedOn w:val="Normal"/>
    <w:link w:val="Style6"/>
    <w:semiHidden/>
    <w:qFormat/>
    <w:pPr/>
    <w:rPr/>
  </w:style>
  <w:style w:type="paragraph" w:styleId="BalloonText">
    <w:name w:val="Balloon Text"/>
    <w:basedOn w:val="Normal"/>
    <w:semiHidden/>
    <w:qFormat/>
    <w:pPr/>
    <w:rPr>
      <w:rFonts w:ascii="Tahoma" w:hAnsi="Tahoma" w:cs="Tahoma"/>
      <w:sz w:val="16"/>
      <w:szCs w:val="16"/>
    </w:rPr>
  </w:style>
  <w:style w:type="paragraph" w:styleId="Code" w:customStyle="1">
    <w:name w:val="code"/>
    <w:basedOn w:val="Normal"/>
    <w:qFormat/>
    <w:pPr>
      <w:overflowPunct w:val="false"/>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left="851" w:hanging="851"/>
    </w:pPr>
    <w:rPr/>
  </w:style>
  <w:style w:type="paragraph" w:styleId="Annotationsubject">
    <w:name w:val="annotation subject"/>
    <w:basedOn w:val="Annotationtext"/>
    <w:next w:val="Annotationtext"/>
    <w:link w:val="Style7"/>
    <w:qFormat/>
    <w:rsid w:val="00de6722"/>
    <w:pPr/>
    <w:rPr>
      <w:b/>
      <w:bCs/>
    </w:rPr>
  </w:style>
  <w:style w:type="paragraph" w:styleId="ListParagraph">
    <w:name w:val="List Paragraph"/>
    <w:basedOn w:val="Normal"/>
    <w:uiPriority w:val="34"/>
    <w:qFormat/>
    <w:rsid w:val="00ce6d76"/>
    <w:pPr>
      <w:spacing w:before="0" w:after="18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4">
    <w:name w:val="Table Grid"/>
    <w:basedOn w:val="a1"/>
    <w:rsid w:val="0016034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1375</TotalTime>
  <Application>LibreOffice/7.4.2.3$Linux_X86_64 LibreOffice_project/40$Build-3</Application>
  <AppVersion>15.0000</AppVersion>
  <Pages>1</Pages>
  <Words>227</Words>
  <Characters>1328</Characters>
  <CharactersWithSpaces>1549</CharactersWithSpaces>
  <Paragraphs>21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2022-09-12T14:11:00Z</dcterms:created>
  <dc:creator>Michael Sanders, John M Meredith</dc:creator>
  <dc:description/>
  <dc:language>de-DE</dc:language>
  <cp:lastModifiedBy>DCM</cp:lastModifiedBy>
  <cp:lastPrinted>1899-12-31T22:00:00Z</cp:lastPrinted>
  <dcterms:modified xsi:type="dcterms:W3CDTF">2022-11-07T14:19:51Z</dcterms:modified>
  <cp:revision>55</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1667784459</vt:lpwstr>
  </property>
</Properties>
</file>